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FC2B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FE5935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E5935" w:rsidRPr="00FE5935">
          <w:rPr>
            <w:b/>
            <w:noProof/>
            <w:sz w:val="24"/>
          </w:rPr>
          <w:t>129bis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E5935" w:rsidRPr="00FE5935">
          <w:rPr>
            <w:b/>
            <w:i/>
            <w:noProof/>
            <w:sz w:val="28"/>
          </w:rPr>
          <w:t>R3-256859</w:t>
        </w:r>
      </w:fldSimple>
    </w:p>
    <w:p w14:paraId="7CB45193" w14:textId="6E336716" w:rsidR="001E41F3" w:rsidRDefault="00B1214C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FE5935" w:rsidRPr="00FE5935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E5935" w:rsidRPr="00FE5935">
          <w:rPr>
            <w:b/>
            <w:noProof/>
            <w:sz w:val="24"/>
          </w:rPr>
          <w:t>Czech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FE5935">
        <w:rPr>
          <w:b/>
          <w:noProof/>
          <w:sz w:val="24"/>
        </w:rPr>
        <w:t>13th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E5935" w:rsidRPr="00FE5935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1C5BD" w:rsidR="001E41F3" w:rsidRPr="00410371" w:rsidRDefault="00B121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935" w:rsidRPr="00FE593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6D194" w:rsidR="001E41F3" w:rsidRPr="00410371" w:rsidRDefault="00B121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5935" w:rsidRPr="00FE5935">
                <w:rPr>
                  <w:b/>
                  <w:noProof/>
                  <w:sz w:val="28"/>
                </w:rPr>
                <w:t>1603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391EC" w:rsidR="001E41F3" w:rsidRPr="00410371" w:rsidRDefault="00B121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5935" w:rsidRPr="00FE59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D6795" w:rsidR="001E41F3" w:rsidRPr="00410371" w:rsidRDefault="00B12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5935" w:rsidRPr="00FE5935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88650E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EF16E" w:rsidR="001E41F3" w:rsidRDefault="00B12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5935">
                <w:t>R18 correction on the CU-DU Mobility Initiation Request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0A503" w:rsidR="001E41F3" w:rsidRDefault="00B12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5935">
                <w:rPr>
                  <w:noProof/>
                </w:rPr>
                <w:t>Samsung</w:t>
              </w:r>
              <w:r w:rsidR="00FE5935">
                <w:t>, Nokia, China Telecom, Jio Platforms, LG Electronics, Ericsson, Qualcomm, Huawei, Lenovo, CATT, 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C229BB" w:rsidR="001E41F3" w:rsidRDefault="00B121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E593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B7DD" w:rsidR="001E41F3" w:rsidRDefault="00B12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5935">
                <w:rPr>
                  <w:noProof/>
                </w:rPr>
                <w:t>NR</w:t>
              </w:r>
              <w:r w:rsidR="00FE5935">
                <w:t>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31BD1" w:rsidR="001E41F3" w:rsidRDefault="00B12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5935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08AB0" w:rsidR="001E41F3" w:rsidRDefault="00B121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5935" w:rsidRPr="00FE59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3BD758" w:rsidR="001E41F3" w:rsidRDefault="00B12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593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C136B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773B863E" w:rsidR="00480679" w:rsidRDefault="00A77D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 respect to</w:t>
            </w:r>
            <w:r w:rsidR="00634588">
              <w:rPr>
                <w:noProof/>
                <w:lang w:eastAsia="ko-KR"/>
              </w:rPr>
              <w:t xml:space="preserve"> the</w:t>
            </w:r>
            <w:r w:rsidR="00C649D6">
              <w:rPr>
                <w:noProof/>
                <w:lang w:eastAsia="ko-KR"/>
              </w:rPr>
              <w:t xml:space="preserve"> </w:t>
            </w:r>
            <w:r w:rsidR="00C649D6"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 w:rsidR="00C649D6">
              <w:rPr>
                <w:noProof/>
                <w:lang w:eastAsia="ko-KR"/>
              </w:rPr>
              <w:t xml:space="preserve"> message</w:t>
            </w:r>
            <w:r>
              <w:rPr>
                <w:noProof/>
                <w:lang w:eastAsia="ko-KR"/>
              </w:rPr>
              <w:t>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466A647A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“SSB Index 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9E2DEF">
              <w:rPr>
                <w:noProof/>
                <w:lang w:eastAsia="ko-KR"/>
              </w:rPr>
              <w:t xml:space="preserve">sinlge </w:t>
            </w:r>
            <w:r w:rsidR="00C649D6">
              <w:rPr>
                <w:noProof/>
                <w:lang w:eastAsia="ko-KR"/>
              </w:rPr>
              <w:t>SSB Index 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62D62737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0A00B602" w14:textId="1B369C97" w:rsidR="006405BC" w:rsidRPr="00B5517E" w:rsidRDefault="00B5517E" w:rsidP="00B5517E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19221623" w14:textId="77777777" w:rsidR="00B5517E" w:rsidRDefault="00B5517E" w:rsidP="00B5517E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118FA143" w14:textId="068BE2BA" w:rsidR="009E6092" w:rsidRDefault="009E6092" w:rsidP="009E609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4E2A3E69" w14:textId="0C8D356C" w:rsidR="009E6092" w:rsidRDefault="009E6092" w:rsidP="009E6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  <w:lang w:eastAsia="ko-KR"/>
              </w:rPr>
              <w:t xml:space="preserve">is non-backward compatible (NBC) and </w:t>
            </w:r>
            <w:r>
              <w:rPr>
                <w:noProof/>
              </w:rPr>
              <w:t>has an isolated impact towards the previous version of the specification (same release).</w:t>
            </w:r>
          </w:p>
          <w:p w14:paraId="31C656EC" w14:textId="0E1ED7D4" w:rsidR="009E6092" w:rsidRDefault="00480679" w:rsidP="009E3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on the </w:t>
            </w:r>
            <w:r w:rsidR="00634588">
              <w:rPr>
                <w:noProof/>
              </w:rPr>
              <w:t xml:space="preserve">structure of the </w:t>
            </w:r>
            <w:r w:rsidR="00634588" w:rsidRPr="00634588">
              <w:rPr>
                <w:i/>
                <w:iCs/>
                <w:noProof/>
              </w:rPr>
              <w:t>CU-DU Mobility Initiation</w:t>
            </w:r>
            <w:r w:rsidR="00634588">
              <w:rPr>
                <w:noProof/>
              </w:rPr>
              <w:t xml:space="preserve"> message</w:t>
            </w:r>
            <w:r w:rsidR="009E303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lastRenderedPageBreak/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65D77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F47C49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9.3.1.349</w:t>
            </w:r>
            <w:r w:rsidR="00F47C49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60642B" w:rsidR="00D04626" w:rsidRDefault="00D04626" w:rsidP="00572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5905E4">
              <w:rPr>
                <w:rFonts w:eastAsia="바탕"/>
              </w:rPr>
              <w:t>gNB</w:t>
            </w:r>
            <w:proofErr w:type="spellEnd"/>
            <w:r w:rsidRPr="005905E4">
              <w:rPr>
                <w:rFonts w:eastAsia="바탕"/>
              </w:rPr>
              <w:t>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spellEnd"/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29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77777777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0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>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1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2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4E942523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3" w:author="Samsung" w:date="2025-09-30T11:32:00Z"/>
                <w:rFonts w:eastAsia="바탕"/>
                <w:b/>
                <w:bCs/>
                <w:lang w:eastAsia="ja-JP"/>
              </w:rPr>
            </w:pPr>
            <w:ins w:id="34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&gt;&gt;&gt;&gt;SSB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35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36" w:author="Samsung" w:date="2025-09-30T11:32:00Z"/>
                <w:i/>
                <w:lang w:eastAsia="ja-JP"/>
              </w:rPr>
            </w:pPr>
            <w:proofErr w:type="gramStart"/>
            <w:ins w:id="37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38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39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2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3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4" w:name="_Hlk199345183"/>
            <w:r>
              <w:rPr>
                <w:lang w:eastAsia="ja-JP"/>
              </w:rPr>
              <w:lastRenderedPageBreak/>
              <w:t>Measurement Quantities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 xml:space="preserve">Measurement </w:t>
            </w:r>
            <w:r>
              <w:rPr>
                <w:lang w:eastAsia="ja-JP"/>
              </w:rPr>
              <w:lastRenderedPageBreak/>
              <w:t>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E74770" w:rsidRDefault="00E74770" w:rsidP="00E7477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45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46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47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48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49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A46FB2" w14:paraId="05567B6D" w14:textId="77777777" w:rsidTr="00397B19">
        <w:trPr>
          <w:ins w:id="50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A46FB2" w:rsidRPr="00CB1701" w:rsidRDefault="00A46FB2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1" w:author="Samsung" w:date="2025-09-30T11:36:00Z"/>
                <w:b/>
                <w:bCs/>
                <w:lang w:eastAsia="ja-JP"/>
              </w:rPr>
            </w:pPr>
            <w:ins w:id="52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3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4A1DEC9A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4" w:author="Samsung" w:date="2025-09-30T11:36:00Z"/>
                <w:i/>
                <w:lang w:eastAsia="ja-JP"/>
              </w:rPr>
            </w:pPr>
            <w:ins w:id="55" w:author="Samsung" w:date="2025-09-30T11:36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maxnoofCandidateCells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6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7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58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59" w:author="Samsung" w:date="2025-09-30T11:36:00Z"/>
              </w:rPr>
            </w:pPr>
          </w:p>
        </w:tc>
      </w:tr>
      <w:tr w:rsidR="00E74770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77777777" w:rsidR="00E74770" w:rsidRPr="00CB1701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0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E74770" w14:paraId="344840E4" w14:textId="77777777" w:rsidTr="00397B19">
        <w:trPr>
          <w:ins w:id="61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16ED1991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2" w:author="Samsung" w:date="2025-09-30T11:33:00Z"/>
                <w:b/>
                <w:bCs/>
                <w:lang w:eastAsia="ja-JP"/>
              </w:rPr>
            </w:pPr>
            <w:ins w:id="63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64" w:author="Samsung" w:date="2025-09-30T11:37:00Z">
              <w:r w:rsidR="00A46FB2">
                <w:rPr>
                  <w:b/>
                  <w:bCs/>
                  <w:lang w:eastAsia="ja-JP"/>
                </w:rPr>
                <w:t>&gt;</w:t>
              </w:r>
            </w:ins>
            <w:ins w:id="65" w:author="Samsung" w:date="2025-09-30T11:33:00Z">
              <w:r w:rsidRPr="00A46FB2">
                <w:rPr>
                  <w:b/>
                  <w:bCs/>
                  <w:lang w:eastAsia="ja-JP"/>
                </w:rPr>
                <w:t>SSB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66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F6AE6F3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67" w:author="Samsung" w:date="2025-09-30T11:33:00Z"/>
                <w:i/>
                <w:lang w:eastAsia="ja-JP"/>
              </w:rPr>
            </w:pPr>
            <w:proofErr w:type="gramStart"/>
            <w:ins w:id="68" w:author="Samsung" w:date="2025-09-30T11:33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69" w:author="Samsung" w:date="2025-09-30T16:56:00Z">
              <w:r w:rsidR="00CB17B4">
                <w:rPr>
                  <w:i/>
                  <w:lang w:eastAsia="ja-JP"/>
                </w:rPr>
                <w:t>Indice</w:t>
              </w:r>
            </w:ins>
            <w:ins w:id="70" w:author="Samsung" w:date="2025-09-30T11:33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71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72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73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74" w:author="Samsung" w:date="2025-09-30T11:33:00Z"/>
                <w:lang w:eastAsia="ko-KR"/>
              </w:rPr>
            </w:pPr>
          </w:p>
        </w:tc>
      </w:tr>
      <w:tr w:rsidR="00E74770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75" w:author="Samsung" w:date="2025-09-30T11:39:00Z">
              <w:r w:rsidR="00A46FB2"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76" w:author="Samsung" w:date="2025-09-30T11:39:00Z">
              <w:r w:rsidR="00A46FB2"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77" w:author="Samsung" w:date="2025-09-30T16:56:00Z">
              <w:r w:rsidR="00CB17B4">
                <w:t>In</w:t>
              </w:r>
            </w:ins>
            <w:ins w:id="78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</w:tbl>
    <w:p w14:paraId="47F5E51C" w14:textId="62EE02AE" w:rsidR="00397B19" w:rsidRDefault="00397B19" w:rsidP="00BD45F2"/>
    <w:p w14:paraId="5FE9AE2B" w14:textId="77777777" w:rsidR="0085204A" w:rsidRDefault="0085204A" w:rsidP="00BD45F2"/>
    <w:p w14:paraId="170E9A7E" w14:textId="71554679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559EE1F2" w14:textId="77777777" w:rsidR="005905E4" w:rsidRDefault="005905E4" w:rsidP="005905E4">
      <w:pPr>
        <w:pStyle w:val="Heading4"/>
        <w:keepNext w:val="0"/>
        <w:keepLines w:val="0"/>
        <w:widowControl w:val="0"/>
        <w:rPr>
          <w:lang w:eastAsia="zh-CN"/>
        </w:rPr>
      </w:pPr>
      <w:bookmarkStart w:id="79" w:name="_Toc200530978"/>
      <w:bookmarkStart w:id="80" w:name="_Hlk210126016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79"/>
    </w:p>
    <w:p w14:paraId="4B4EEB9D" w14:textId="77777777" w:rsidR="005905E4" w:rsidRDefault="005905E4" w:rsidP="005905E4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484E3954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81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82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3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84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85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6" w:author="Samsung" w:date="2025-09-30T11:39:00Z"/>
                <w:rFonts w:cs="Arial"/>
                <w:b/>
                <w:szCs w:val="18"/>
                <w:lang w:eastAsia="ja-JP"/>
              </w:rPr>
            </w:pPr>
            <w:ins w:id="87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88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89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90" w:author="Samsung" w:date="2025-09-30T11:39:00Z"/>
                <w:i/>
                <w:lang w:eastAsia="ja-JP"/>
              </w:rPr>
            </w:pPr>
            <w:proofErr w:type="gramStart"/>
            <w:ins w:id="91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92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93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94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0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lastRenderedPageBreak/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95" w:name="_Toc20956003"/>
      <w:bookmarkStart w:id="96" w:name="_Toc29893129"/>
      <w:bookmarkStart w:id="97" w:name="_Toc36557066"/>
      <w:bookmarkStart w:id="98" w:name="_Toc45832586"/>
      <w:bookmarkStart w:id="99" w:name="_Toc51763908"/>
      <w:bookmarkStart w:id="100" w:name="_Toc64449080"/>
      <w:bookmarkStart w:id="101" w:name="_Toc66289739"/>
      <w:bookmarkStart w:id="102" w:name="_Toc74154852"/>
      <w:bookmarkStart w:id="103" w:name="_Toc81383596"/>
      <w:bookmarkStart w:id="104" w:name="_Toc88658230"/>
      <w:bookmarkStart w:id="105" w:name="_Toc97911142"/>
      <w:bookmarkStart w:id="106" w:name="_Toc99038966"/>
      <w:bookmarkStart w:id="107" w:name="_Toc99731229"/>
      <w:bookmarkStart w:id="108" w:name="_Toc105511364"/>
      <w:bookmarkStart w:id="109" w:name="_Toc105927896"/>
      <w:bookmarkStart w:id="110" w:name="_Toc106110436"/>
      <w:bookmarkStart w:id="111" w:name="_Toc113835878"/>
      <w:bookmarkStart w:id="112" w:name="_Toc120124734"/>
      <w:bookmarkStart w:id="113" w:name="_Toc200531000"/>
      <w:r>
        <w:t>9.4.5</w:t>
      </w:r>
      <w:r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0601D91A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61F036F" w14:textId="77777777" w:rsidR="009E6092" w:rsidRPr="00BD45F2" w:rsidRDefault="009E6092" w:rsidP="009E6092">
      <w:r>
        <w:t>//////////////////////////////////////////////////////////////////////// skip irrelevant part ////////////////////////////////////////////////////////////////////////</w:t>
      </w:r>
    </w:p>
    <w:p w14:paraId="4BB73504" w14:textId="77777777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77777777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5F412AE9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62182281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3F8247" w14:textId="58CEBDDB" w:rsidR="00F24F9A" w:rsidRDefault="00F24F9A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3B5E782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r>
        <w:rPr>
          <w:noProof w:val="0"/>
          <w:lang w:val="de-DE"/>
        </w:rPr>
        <w:t>nRCGI</w:t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14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15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16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0B15E27B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619E4A78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09BC9DE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17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18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D7BD" w14:textId="77777777" w:rsidR="003F61CA" w:rsidRDefault="003F61CA">
      <w:r>
        <w:separator/>
      </w:r>
    </w:p>
  </w:endnote>
  <w:endnote w:type="continuationSeparator" w:id="0">
    <w:p w14:paraId="345CBBB6" w14:textId="77777777" w:rsidR="003F61CA" w:rsidRDefault="003F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CF873" w14:textId="77777777" w:rsidR="003F61CA" w:rsidRDefault="003F61CA">
      <w:r>
        <w:separator/>
      </w:r>
    </w:p>
  </w:footnote>
  <w:footnote w:type="continuationSeparator" w:id="0">
    <w:p w14:paraId="2F10918D" w14:textId="77777777" w:rsidR="003F61CA" w:rsidRDefault="003F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FF2"/>
    <w:rsid w:val="001E41F3"/>
    <w:rsid w:val="002150E9"/>
    <w:rsid w:val="0026004D"/>
    <w:rsid w:val="002640DD"/>
    <w:rsid w:val="00275D12"/>
    <w:rsid w:val="00284FEB"/>
    <w:rsid w:val="002860C4"/>
    <w:rsid w:val="002B5741"/>
    <w:rsid w:val="002D1610"/>
    <w:rsid w:val="002E472E"/>
    <w:rsid w:val="00305409"/>
    <w:rsid w:val="00322020"/>
    <w:rsid w:val="00327125"/>
    <w:rsid w:val="00335ED3"/>
    <w:rsid w:val="003609EF"/>
    <w:rsid w:val="0036231A"/>
    <w:rsid w:val="00364083"/>
    <w:rsid w:val="00374DD4"/>
    <w:rsid w:val="00382399"/>
    <w:rsid w:val="00397B19"/>
    <w:rsid w:val="003A3470"/>
    <w:rsid w:val="003C27D6"/>
    <w:rsid w:val="003D329F"/>
    <w:rsid w:val="003E1A36"/>
    <w:rsid w:val="003F61CA"/>
    <w:rsid w:val="00410371"/>
    <w:rsid w:val="00423317"/>
    <w:rsid w:val="004242F1"/>
    <w:rsid w:val="00480679"/>
    <w:rsid w:val="00486823"/>
    <w:rsid w:val="004A1EAA"/>
    <w:rsid w:val="004B75B7"/>
    <w:rsid w:val="004F7417"/>
    <w:rsid w:val="005009ED"/>
    <w:rsid w:val="005141D9"/>
    <w:rsid w:val="0051580D"/>
    <w:rsid w:val="00547111"/>
    <w:rsid w:val="00557A60"/>
    <w:rsid w:val="0056710C"/>
    <w:rsid w:val="005721B9"/>
    <w:rsid w:val="005905E4"/>
    <w:rsid w:val="00591ABB"/>
    <w:rsid w:val="00592D74"/>
    <w:rsid w:val="005A0F4E"/>
    <w:rsid w:val="005E2C44"/>
    <w:rsid w:val="00621188"/>
    <w:rsid w:val="006257ED"/>
    <w:rsid w:val="00634588"/>
    <w:rsid w:val="006405BC"/>
    <w:rsid w:val="00653DE4"/>
    <w:rsid w:val="00665C47"/>
    <w:rsid w:val="00681DE8"/>
    <w:rsid w:val="00695808"/>
    <w:rsid w:val="006B46FB"/>
    <w:rsid w:val="006B5115"/>
    <w:rsid w:val="006E21FB"/>
    <w:rsid w:val="006E3036"/>
    <w:rsid w:val="00715F10"/>
    <w:rsid w:val="007706DC"/>
    <w:rsid w:val="00772C65"/>
    <w:rsid w:val="00780396"/>
    <w:rsid w:val="00792342"/>
    <w:rsid w:val="007977A8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5204A"/>
    <w:rsid w:val="008626E7"/>
    <w:rsid w:val="00870EE7"/>
    <w:rsid w:val="00872BA3"/>
    <w:rsid w:val="0088080C"/>
    <w:rsid w:val="008863B9"/>
    <w:rsid w:val="008A45A6"/>
    <w:rsid w:val="008D1E32"/>
    <w:rsid w:val="008D3CCC"/>
    <w:rsid w:val="008F3789"/>
    <w:rsid w:val="008F686C"/>
    <w:rsid w:val="009148DE"/>
    <w:rsid w:val="00927A53"/>
    <w:rsid w:val="00941E30"/>
    <w:rsid w:val="00942F62"/>
    <w:rsid w:val="009531B0"/>
    <w:rsid w:val="009741B3"/>
    <w:rsid w:val="009777D9"/>
    <w:rsid w:val="00991B88"/>
    <w:rsid w:val="009A5753"/>
    <w:rsid w:val="009A579D"/>
    <w:rsid w:val="009C78CA"/>
    <w:rsid w:val="009E2DEF"/>
    <w:rsid w:val="009E3036"/>
    <w:rsid w:val="009E3297"/>
    <w:rsid w:val="009E6092"/>
    <w:rsid w:val="009F0595"/>
    <w:rsid w:val="009F734F"/>
    <w:rsid w:val="00A246B6"/>
    <w:rsid w:val="00A35836"/>
    <w:rsid w:val="00A46FB2"/>
    <w:rsid w:val="00A47E70"/>
    <w:rsid w:val="00A50CF0"/>
    <w:rsid w:val="00A7671C"/>
    <w:rsid w:val="00A77DB9"/>
    <w:rsid w:val="00A81791"/>
    <w:rsid w:val="00AA2CBC"/>
    <w:rsid w:val="00AC5820"/>
    <w:rsid w:val="00AD1CD8"/>
    <w:rsid w:val="00AE301B"/>
    <w:rsid w:val="00AE54C2"/>
    <w:rsid w:val="00B1214C"/>
    <w:rsid w:val="00B21322"/>
    <w:rsid w:val="00B258BB"/>
    <w:rsid w:val="00B548D9"/>
    <w:rsid w:val="00B5517E"/>
    <w:rsid w:val="00B67B97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6BB8"/>
    <w:rsid w:val="00C4523E"/>
    <w:rsid w:val="00C564D1"/>
    <w:rsid w:val="00C649D6"/>
    <w:rsid w:val="00C66BA2"/>
    <w:rsid w:val="00C67FA3"/>
    <w:rsid w:val="00C85BED"/>
    <w:rsid w:val="00C85D6B"/>
    <w:rsid w:val="00C870F6"/>
    <w:rsid w:val="00C95985"/>
    <w:rsid w:val="00CA0AE4"/>
    <w:rsid w:val="00CB1701"/>
    <w:rsid w:val="00CB17B4"/>
    <w:rsid w:val="00CC5026"/>
    <w:rsid w:val="00CC68D0"/>
    <w:rsid w:val="00CD23B6"/>
    <w:rsid w:val="00CF5F9B"/>
    <w:rsid w:val="00D03F9A"/>
    <w:rsid w:val="00D04626"/>
    <w:rsid w:val="00D06D51"/>
    <w:rsid w:val="00D07261"/>
    <w:rsid w:val="00D24991"/>
    <w:rsid w:val="00D50255"/>
    <w:rsid w:val="00D55BB1"/>
    <w:rsid w:val="00D66520"/>
    <w:rsid w:val="00D84AE9"/>
    <w:rsid w:val="00D9124E"/>
    <w:rsid w:val="00DE34CF"/>
    <w:rsid w:val="00DF7125"/>
    <w:rsid w:val="00E13F3D"/>
    <w:rsid w:val="00E34898"/>
    <w:rsid w:val="00E727BA"/>
    <w:rsid w:val="00E74770"/>
    <w:rsid w:val="00E85E87"/>
    <w:rsid w:val="00EB09B7"/>
    <w:rsid w:val="00EB739B"/>
    <w:rsid w:val="00EE7D7C"/>
    <w:rsid w:val="00F24F9A"/>
    <w:rsid w:val="00F25D98"/>
    <w:rsid w:val="00F300FB"/>
    <w:rsid w:val="00F40654"/>
    <w:rsid w:val="00F47C49"/>
    <w:rsid w:val="00FB6386"/>
    <w:rsid w:val="00FB63FC"/>
    <w:rsid w:val="00FC18CA"/>
    <w:rsid w:val="00FD3059"/>
    <w:rsid w:val="00FD6F18"/>
    <w:rsid w:val="00FE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1501</Words>
  <Characters>8560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2025-10-02T08:51:00Z</dcterms:created>
  <dcterms:modified xsi:type="dcterms:W3CDTF">2025-10-02T08:51:00Z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129bis</vt:lpwstr>
  </property>
  <property fmtid="{D5CDD505-2E9C-101B-9397-08002B2CF9AE}" pid="4" name="Location">
    <vt:lpwstr>Prague</vt:lpwstr>
  </property>
  <property fmtid="{D5CDD505-2E9C-101B-9397-08002B2CF9AE}" pid="5" name="Country">
    <vt:lpwstr>Czech</vt:lpwstr>
  </property>
  <property fmtid="{D5CDD505-2E9C-101B-9397-08002B2CF9AE}" pid="6" name="StartDate">
    <vt:lpwstr>13th</vt:lpwstr>
  </property>
  <property fmtid="{D5CDD505-2E9C-101B-9397-08002B2CF9AE}" pid="7" name="EndDate">
    <vt:lpwstr>17th Oct 2025</vt:lpwstr>
  </property>
  <property fmtid="{D5CDD505-2E9C-101B-9397-08002B2CF9AE}" pid="8" name="Tdoc#">
    <vt:lpwstr>R3-256859</vt:lpwstr>
  </property>
  <property fmtid="{D5CDD505-2E9C-101B-9397-08002B2CF9AE}" pid="9" name="Spec#">
    <vt:lpwstr>38.473</vt:lpwstr>
  </property>
  <property fmtid="{D5CDD505-2E9C-101B-9397-08002B2CF9AE}" pid="10" name="Cr#">
    <vt:lpwstr>1603</vt:lpwstr>
  </property>
  <property fmtid="{D5CDD505-2E9C-101B-9397-08002B2CF9AE}" pid="11" name="Revision">
    <vt:lpwstr>-</vt:lpwstr>
  </property>
  <property fmtid="{D5CDD505-2E9C-101B-9397-08002B2CF9AE}" pid="12" name="Version">
    <vt:lpwstr>18.7.0</vt:lpwstr>
  </property>
  <property fmtid="{D5CDD505-2E9C-101B-9397-08002B2CF9AE}" pid="13" name="SourceIfWg">
    <vt:lpwstr>Samsung, Nokia, China Telecom, Jio Platforms, LG Electronics, Ericsson, Qualcomm, Huawei, Lenovo, CATT, ZTE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2025-10-03</vt:lpwstr>
  </property>
  <property fmtid="{D5CDD505-2E9C-101B-9397-08002B2CF9AE}" pid="18" name="Release">
    <vt:lpwstr>Rel-18</vt:lpwstr>
  </property>
  <property fmtid="{D5CDD505-2E9C-101B-9397-08002B2CF9AE}" pid="19" name="CrTitle">
    <vt:lpwstr>R18 correction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4C93E3CCB54D39A11445C97FC8DAD388B565F6A3DDB17818B05AD9E436F0CA72AC02D6395279EBEE6DB03A262BA9F3E755954AD66A91A2D28FA2F9E5311CB77D</vt:lpwstr>
  </property>
</Properties>
</file>